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6AC7B00A" w:rsidR="009611BF" w:rsidRPr="009906EF" w:rsidRDefault="009611BF" w:rsidP="00980D83">
      <w:pPr>
        <w:pStyle w:val="CRCoverPage"/>
        <w:tabs>
          <w:tab w:val="right" w:pos="9639"/>
        </w:tabs>
        <w:spacing w:after="0"/>
        <w:rPr>
          <w:b/>
          <w:noProof/>
          <w:sz w:val="24"/>
        </w:rPr>
      </w:pPr>
      <w:r>
        <w:rPr>
          <w:b/>
          <w:noProof/>
          <w:sz w:val="24"/>
        </w:rPr>
        <w:t>3GPP TSG-SA WG2 Meeting #13</w:t>
      </w:r>
      <w:r w:rsidR="003D1806">
        <w:rPr>
          <w:b/>
          <w:noProof/>
          <w:sz w:val="24"/>
        </w:rPr>
        <w:t>6</w:t>
      </w:r>
      <w:r>
        <w:rPr>
          <w:b/>
          <w:i/>
          <w:noProof/>
          <w:sz w:val="28"/>
        </w:rPr>
        <w:tab/>
      </w:r>
      <w:r w:rsidR="00A51264" w:rsidRPr="00A51264">
        <w:rPr>
          <w:b/>
          <w:i/>
          <w:noProof/>
          <w:sz w:val="28"/>
        </w:rPr>
        <w:t>S2-1911921</w:t>
      </w:r>
      <w:bookmarkStart w:id="0" w:name="_GoBack"/>
      <w:bookmarkEnd w:id="0"/>
    </w:p>
    <w:p w14:paraId="2A3E694C" w14:textId="16F8C998" w:rsidR="009611BF" w:rsidRPr="00F76B76" w:rsidRDefault="003D1806" w:rsidP="009611BF">
      <w:pPr>
        <w:pBdr>
          <w:bottom w:val="single" w:sz="6" w:space="0" w:color="auto"/>
        </w:pBdr>
        <w:tabs>
          <w:tab w:val="right" w:pos="9638"/>
        </w:tabs>
        <w:rPr>
          <w:rFonts w:ascii="Arial" w:hAnsi="Arial" w:cs="Arial"/>
          <w:b/>
          <w:bCs/>
          <w:sz w:val="24"/>
          <w:szCs w:val="24"/>
        </w:rPr>
      </w:pPr>
      <w:r w:rsidRPr="003D1806">
        <w:rPr>
          <w:rFonts w:ascii="Arial" w:hAnsi="Arial" w:cs="Arial"/>
          <w:b/>
          <w:bCs/>
          <w:sz w:val="24"/>
          <w:szCs w:val="24"/>
        </w:rPr>
        <w:t>Reno, NV, USA, 18-22 November 2019</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w:t>
      </w:r>
      <w:r w:rsidR="00901B3B">
        <w:rPr>
          <w:rFonts w:ascii="Arial" w:hAnsi="Arial" w:cs="Arial"/>
          <w:b/>
          <w:bCs/>
          <w:color w:val="0000FF"/>
        </w:rPr>
        <w:t>0</w:t>
      </w:r>
      <w:r w:rsidR="006033B5">
        <w:rPr>
          <w:rFonts w:ascii="Arial" w:hAnsi="Arial" w:cs="Arial"/>
          <w:b/>
          <w:bCs/>
          <w:color w:val="0000FF"/>
        </w:rPr>
        <w:t>xxxx</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4B3A4103" w:rsidR="001E41F3" w:rsidRPr="00410371" w:rsidRDefault="00914EF1" w:rsidP="00914EF1">
            <w:pPr>
              <w:pStyle w:val="CRCoverPage"/>
              <w:spacing w:after="0"/>
              <w:jc w:val="center"/>
              <w:rPr>
                <w:b/>
                <w:noProof/>
                <w:sz w:val="28"/>
              </w:rPr>
            </w:pPr>
            <w:r>
              <w:rPr>
                <w:b/>
                <w:noProof/>
                <w:sz w:val="28"/>
              </w:rPr>
              <w:t>23.50</w:t>
            </w:r>
            <w:r w:rsidR="006033B5">
              <w:rPr>
                <w:b/>
                <w:noProof/>
                <w:sz w:val="28"/>
              </w:rPr>
              <w:t>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0EC4E776" w:rsidR="001E41F3" w:rsidRPr="00410371" w:rsidRDefault="00A51264" w:rsidP="00547111">
            <w:pPr>
              <w:pStyle w:val="CRCoverPage"/>
              <w:spacing w:after="0"/>
              <w:rPr>
                <w:noProof/>
              </w:rPr>
            </w:pPr>
            <w:r w:rsidRPr="00A51264">
              <w:rPr>
                <w:b/>
                <w:noProof/>
                <w:sz w:val="28"/>
              </w:rPr>
              <w:t>2004</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1D379DD0" w:rsidR="001E41F3" w:rsidRPr="00410371" w:rsidRDefault="00C607EA" w:rsidP="00E13F3D">
            <w:pPr>
              <w:pStyle w:val="CRCoverPage"/>
              <w:spacing w:after="0"/>
              <w:jc w:val="center"/>
              <w:rPr>
                <w:b/>
                <w:noProof/>
              </w:rPr>
            </w:pPr>
            <w:r w:rsidRPr="00C607EA">
              <w:rPr>
                <w:b/>
                <w:noProof/>
                <w:sz w:val="28"/>
              </w:rPr>
              <w:t>-</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3EEB9D26" w:rsidR="001E41F3" w:rsidRPr="00410371" w:rsidRDefault="00C607EA">
            <w:pPr>
              <w:pStyle w:val="CRCoverPage"/>
              <w:spacing w:after="0"/>
              <w:jc w:val="center"/>
              <w:rPr>
                <w:noProof/>
                <w:sz w:val="28"/>
              </w:rPr>
            </w:pPr>
            <w:r w:rsidRPr="00313BDA">
              <w:rPr>
                <w:b/>
                <w:noProof/>
                <w:sz w:val="28"/>
              </w:rPr>
              <w:t>16.</w:t>
            </w:r>
            <w:r w:rsidR="0083157E" w:rsidRPr="00313BDA">
              <w:rPr>
                <w:b/>
                <w:noProof/>
                <w:sz w:val="28"/>
              </w:rPr>
              <w:t>2</w:t>
            </w:r>
            <w:r w:rsidRPr="00313BDA">
              <w:rPr>
                <w:b/>
                <w:noProof/>
                <w:sz w:val="28"/>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3E9BCFDD" w:rsidR="00F25D98" w:rsidRDefault="00052779" w:rsidP="001E41F3">
            <w:pPr>
              <w:pStyle w:val="CRCoverPage"/>
              <w:spacing w:after="0"/>
              <w:jc w:val="center"/>
              <w:rPr>
                <w:b/>
                <w:caps/>
                <w:noProof/>
              </w:rPr>
            </w:pPr>
            <w:r>
              <w:rPr>
                <w:b/>
                <w:caps/>
                <w:noProof/>
              </w:rPr>
              <w:t>x</w:t>
            </w: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4F548189" w:rsidR="00F25D98" w:rsidRDefault="00770AC8" w:rsidP="001E41F3">
            <w:pPr>
              <w:pStyle w:val="CRCoverPage"/>
              <w:spacing w:after="0"/>
              <w:jc w:val="center"/>
              <w:rPr>
                <w:b/>
                <w:caps/>
                <w:noProof/>
              </w:rPr>
            </w:pPr>
            <w:r>
              <w:rPr>
                <w:b/>
                <w:caps/>
                <w:noProof/>
              </w:rPr>
              <w:t>X</w:t>
            </w: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77FA510A" w:rsidR="00F25D98" w:rsidRDefault="00770AC8"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00F6E238" w:rsidR="001E41F3" w:rsidRDefault="0092160C">
            <w:pPr>
              <w:pStyle w:val="CRCoverPage"/>
              <w:spacing w:after="0"/>
              <w:ind w:left="100"/>
              <w:rPr>
                <w:noProof/>
              </w:rPr>
            </w:pPr>
            <w:r>
              <w:t xml:space="preserve">Remove </w:t>
            </w:r>
            <w:r w:rsidR="0080415D">
              <w:t>Editor's Notes</w:t>
            </w:r>
            <w:r>
              <w:t xml:space="preserve"> </w:t>
            </w:r>
            <w:r w:rsidR="006571B3">
              <w:t>for IAB</w:t>
            </w:r>
            <w:r w:rsidR="008C51D5">
              <w:t xml:space="preserve"> </w:t>
            </w:r>
            <w:r w:rsidR="0080415D">
              <w:t>related clauses</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6CB93672" w:rsidR="001E41F3" w:rsidRDefault="00165419">
            <w:pPr>
              <w:pStyle w:val="CRCoverPage"/>
              <w:spacing w:after="0"/>
              <w:ind w:left="100"/>
              <w:rPr>
                <w:noProof/>
              </w:rPr>
            </w:pPr>
            <w:r w:rsidRPr="0092083E">
              <w:rPr>
                <w:noProof/>
              </w:rPr>
              <w:t>Qualcomm Incorporated</w:t>
            </w:r>
            <w:r w:rsidR="00004B65" w:rsidRPr="0092083E">
              <w:rPr>
                <w:noProof/>
              </w:rPr>
              <w:t xml:space="preserve">, </w:t>
            </w:r>
            <w:r w:rsidR="007606D5">
              <w:rPr>
                <w:noProof/>
              </w:rPr>
              <w:t>AT&amp;T</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7535DC68" w:rsidR="001E41F3" w:rsidRDefault="00C862BF">
            <w:pPr>
              <w:pStyle w:val="CRCoverPage"/>
              <w:spacing w:after="0"/>
              <w:ind w:left="100"/>
              <w:rPr>
                <w:noProof/>
              </w:rPr>
            </w:pPr>
            <w:r>
              <w:rPr>
                <w:noProof/>
              </w:rPr>
              <w:t>IABARC</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3630AB23" w:rsidR="001E41F3" w:rsidRDefault="002C0DF1">
            <w:pPr>
              <w:pStyle w:val="CRCoverPage"/>
              <w:spacing w:after="0"/>
              <w:ind w:left="100"/>
              <w:rPr>
                <w:noProof/>
              </w:rPr>
            </w:pPr>
            <w:r>
              <w:rPr>
                <w:noProof/>
              </w:rPr>
              <w:t>2019-</w:t>
            </w:r>
            <w:r w:rsidR="009E2724">
              <w:rPr>
                <w:noProof/>
              </w:rPr>
              <w:t>11</w:t>
            </w:r>
            <w:r w:rsidR="00C607EA" w:rsidRPr="00C862BF">
              <w:rPr>
                <w:noProof/>
              </w:rPr>
              <w:t>-</w:t>
            </w:r>
            <w:r w:rsidR="0080415D">
              <w:rPr>
                <w:noProof/>
              </w:rPr>
              <w:t>0</w:t>
            </w:r>
            <w:r w:rsidR="009E2724">
              <w:rPr>
                <w:noProof/>
              </w:rPr>
              <w:t>8</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6D45B2DE" w:rsidR="001E41F3" w:rsidRPr="007134C9" w:rsidRDefault="00C152BD" w:rsidP="00D24991">
            <w:pPr>
              <w:pStyle w:val="CRCoverPage"/>
              <w:spacing w:after="0"/>
              <w:ind w:left="100" w:right="-609"/>
              <w:rPr>
                <w:b/>
                <w:noProof/>
              </w:rPr>
            </w:pPr>
            <w:r>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1323DB93"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w:t>
            </w:r>
            <w:r w:rsidR="00C607EA">
              <w:rPr>
                <w:noProof/>
              </w:rPr>
              <w:t>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6062DE" w14:textId="77777777" w:rsidR="00AB6CBE" w:rsidRDefault="008304FB" w:rsidP="00D512AE">
            <w:pPr>
              <w:pStyle w:val="CRCoverPage"/>
              <w:spacing w:after="0"/>
              <w:rPr>
                <w:noProof/>
              </w:rPr>
            </w:pPr>
            <w:r>
              <w:rPr>
                <w:noProof/>
              </w:rPr>
              <w:t>In current clause 5.35</w:t>
            </w:r>
            <w:r w:rsidR="00AB6CBE">
              <w:rPr>
                <w:noProof/>
              </w:rPr>
              <w:t>, there are following remaining Editor's Notes:</w:t>
            </w:r>
          </w:p>
          <w:p w14:paraId="5700B4E4" w14:textId="77777777" w:rsidR="00AB6CBE" w:rsidRDefault="00AB6CBE" w:rsidP="00AB6CBE">
            <w:pPr>
              <w:pStyle w:val="EditorsNote"/>
            </w:pPr>
            <w:r>
              <w:t>Editor's note:</w:t>
            </w:r>
            <w:r>
              <w:tab/>
              <w:t>This figure may be updated based on progress on IAB in RAN WGs.</w:t>
            </w:r>
          </w:p>
          <w:p w14:paraId="11E8DBB3" w14:textId="77777777" w:rsidR="00AB6CBE" w:rsidRDefault="00AB6CBE" w:rsidP="00AB6CBE">
            <w:pPr>
              <w:pStyle w:val="EditorsNote"/>
            </w:pPr>
            <w:r>
              <w:t>Editor's note:</w:t>
            </w:r>
            <w:r>
              <w:tab/>
              <w:t>Security aspect is being studied by SA WG3, and the above will be revised and aligned after the conclusion of the study.</w:t>
            </w:r>
          </w:p>
          <w:p w14:paraId="11FCE05F" w14:textId="77777777" w:rsidR="00AB6CBE" w:rsidRDefault="00AB6CBE" w:rsidP="00D512AE">
            <w:pPr>
              <w:pStyle w:val="CRCoverPage"/>
              <w:spacing w:after="0"/>
              <w:rPr>
                <w:noProof/>
              </w:rPr>
            </w:pPr>
          </w:p>
          <w:p w14:paraId="68246341" w14:textId="5C96296A" w:rsidR="00AB6CBE" w:rsidRDefault="00494FC7" w:rsidP="00D512AE">
            <w:pPr>
              <w:pStyle w:val="CRCoverPage"/>
              <w:spacing w:after="0"/>
              <w:rPr>
                <w:noProof/>
              </w:rPr>
            </w:pPr>
            <w:r>
              <w:rPr>
                <w:noProof/>
              </w:rPr>
              <w:t>For the first editor's note, the figure is aligned with the running RAN2 CR to TS 38.300 (</w:t>
            </w:r>
            <w:r w:rsidRPr="00494FC7">
              <w:rPr>
                <w:noProof/>
              </w:rPr>
              <w:t>R2-1913998</w:t>
            </w:r>
            <w:r>
              <w:rPr>
                <w:noProof/>
              </w:rPr>
              <w:t>), and therefore the Editor's Note can be removed.</w:t>
            </w:r>
          </w:p>
          <w:p w14:paraId="09C7187A" w14:textId="3602C8C7" w:rsidR="00494FC7" w:rsidRDefault="00494FC7" w:rsidP="00D512AE">
            <w:pPr>
              <w:pStyle w:val="CRCoverPage"/>
              <w:spacing w:after="0"/>
              <w:rPr>
                <w:noProof/>
              </w:rPr>
            </w:pPr>
          </w:p>
          <w:p w14:paraId="23DD4692" w14:textId="44877F80" w:rsidR="00494FC7" w:rsidRDefault="00494FC7" w:rsidP="00D512AE">
            <w:pPr>
              <w:pStyle w:val="CRCoverPage"/>
              <w:spacing w:after="0"/>
              <w:rPr>
                <w:noProof/>
              </w:rPr>
            </w:pPr>
            <w:r>
              <w:rPr>
                <w:noProof/>
              </w:rPr>
              <w:t xml:space="preserve">For the second editor's note, since SA3 has not provided SA2 their conclusion. It can be handled when the SA3 conclusion is received. </w:t>
            </w:r>
          </w:p>
          <w:p w14:paraId="2314E9A9" w14:textId="2D386917" w:rsidR="00D910FB" w:rsidRDefault="004D0F67" w:rsidP="00D512AE">
            <w:pPr>
              <w:pStyle w:val="CRCoverPage"/>
              <w:spacing w:after="0"/>
              <w:rPr>
                <w:noProof/>
              </w:rPr>
            </w:pPr>
            <w:r>
              <w:rPr>
                <w:noProof/>
              </w:rPr>
              <w:t xml:space="preserve"> </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B8E35" w14:textId="38847608" w:rsidR="00F34760" w:rsidRDefault="00F51E62" w:rsidP="001F5BBE">
            <w:pPr>
              <w:pStyle w:val="CRCoverPage"/>
              <w:spacing w:after="0"/>
              <w:rPr>
                <w:noProof/>
              </w:rPr>
            </w:pPr>
            <w:r>
              <w:rPr>
                <w:noProof/>
              </w:rPr>
              <w:t xml:space="preserve">Remove </w:t>
            </w:r>
            <w:r w:rsidR="00494FC7">
              <w:rPr>
                <w:noProof/>
              </w:rPr>
              <w:t>editor's note</w:t>
            </w:r>
            <w:r w:rsidR="00EB1FB3">
              <w:rPr>
                <w:noProof/>
              </w:rPr>
              <w:t xml:space="preserve"> </w:t>
            </w:r>
            <w:r w:rsidR="00494FC7">
              <w:rPr>
                <w:noProof/>
              </w:rPr>
              <w:t xml:space="preserve">in clause 5.35.1. </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5A0EF4F5" w:rsidR="001E41F3" w:rsidRDefault="001F5BBE" w:rsidP="001F5BBE">
            <w:pPr>
              <w:pStyle w:val="CRCoverPage"/>
              <w:spacing w:after="0"/>
              <w:rPr>
                <w:noProof/>
              </w:rPr>
            </w:pPr>
            <w:r>
              <w:rPr>
                <w:noProof/>
              </w:rPr>
              <w:t xml:space="preserve">Unstable stage 2 specification that would </w:t>
            </w:r>
            <w:r w:rsidR="00494FC7">
              <w:rPr>
                <w:noProof/>
              </w:rPr>
              <w:t>cause delay in stage 3 specification development.</w:t>
            </w:r>
            <w:r>
              <w:rPr>
                <w:noProof/>
              </w:rPr>
              <w:t xml:space="preserve"> </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1B0255FA" w:rsidR="001E41F3" w:rsidRDefault="00B44E4C">
            <w:pPr>
              <w:pStyle w:val="CRCoverPage"/>
              <w:spacing w:after="0"/>
              <w:ind w:left="100"/>
              <w:rPr>
                <w:noProof/>
              </w:rPr>
            </w:pPr>
            <w:r>
              <w:rPr>
                <w:noProof/>
              </w:rPr>
              <w:t>5.</w:t>
            </w:r>
            <w:r w:rsidR="00B71D3F">
              <w:rPr>
                <w:noProof/>
              </w:rPr>
              <w:t>35.</w:t>
            </w:r>
            <w:r w:rsidR="00494FC7">
              <w:rPr>
                <w:noProof/>
              </w:rPr>
              <w:t>1</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0795A2B0" w:rsidR="001E41F3" w:rsidRDefault="001B20C6">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128EFBF4" w:rsidR="001E41F3" w:rsidRDefault="001B20C6">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12647418" w:rsidR="001E41F3" w:rsidRDefault="001B20C6">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48B93A30" w:rsidR="004E6C9E" w:rsidRDefault="004E6C9E" w:rsidP="004E6C9E">
      <w:pPr>
        <w:jc w:val="center"/>
        <w:rPr>
          <w:rFonts w:cs="Arial"/>
          <w:noProof/>
          <w:color w:val="FF0000"/>
          <w:sz w:val="44"/>
          <w:szCs w:val="44"/>
        </w:rPr>
      </w:pPr>
      <w:bookmarkStart w:id="3" w:name="_Toc532891518"/>
      <w:r w:rsidRPr="00F7235E">
        <w:rPr>
          <w:rFonts w:cs="Arial"/>
          <w:noProof/>
          <w:color w:val="FF0000"/>
          <w:sz w:val="44"/>
          <w:szCs w:val="44"/>
        </w:rPr>
        <w:lastRenderedPageBreak/>
        <w:t>*** BEGIN CHANGES ***</w:t>
      </w:r>
    </w:p>
    <w:p w14:paraId="35698C37" w14:textId="77777777" w:rsidR="003A7F84" w:rsidRDefault="003A7F84" w:rsidP="003A7F84">
      <w:pPr>
        <w:pStyle w:val="Heading2"/>
      </w:pPr>
      <w:bookmarkStart w:id="4" w:name="_Toc20150175"/>
      <w:bookmarkStart w:id="5" w:name="_Hlk24022609"/>
      <w:r>
        <w:t>5.35</w:t>
      </w:r>
      <w:r>
        <w:tab/>
        <w:t>Support for Integrated access and backhaul (IAB)</w:t>
      </w:r>
      <w:bookmarkEnd w:id="4"/>
    </w:p>
    <w:p w14:paraId="2D34E0CA" w14:textId="77777777" w:rsidR="003A7F84" w:rsidRDefault="003A7F84" w:rsidP="003A7F84">
      <w:pPr>
        <w:pStyle w:val="Heading3"/>
      </w:pPr>
      <w:bookmarkStart w:id="6" w:name="_Toc20150176"/>
      <w:r>
        <w:t>5.35.1</w:t>
      </w:r>
      <w:r>
        <w:tab/>
        <w:t>IAB architecture and functional entities</w:t>
      </w:r>
      <w:bookmarkEnd w:id="6"/>
    </w:p>
    <w:p w14:paraId="60A071CF" w14:textId="77777777" w:rsidR="003A7F84" w:rsidRDefault="003A7F84" w:rsidP="003A7F84">
      <w:r>
        <w:t xml:space="preserve">Integrated access and backhaul (IAB) enables wireless in-band and out-of-band relaying of NR </w:t>
      </w:r>
      <w:proofErr w:type="spellStart"/>
      <w:r>
        <w:t>Uu</w:t>
      </w:r>
      <w:proofErr w:type="spellEnd"/>
      <w:r>
        <w:t xml:space="preserve"> access traffic via NR </w:t>
      </w:r>
      <w:proofErr w:type="spellStart"/>
      <w:r>
        <w:t>Uu</w:t>
      </w:r>
      <w:proofErr w:type="spellEnd"/>
      <w:r>
        <w:t xml:space="preserve"> backhaul links.</w:t>
      </w:r>
    </w:p>
    <w:p w14:paraId="063AF688" w14:textId="77777777" w:rsidR="003A7F84" w:rsidRDefault="003A7F84" w:rsidP="003A7F84">
      <w:r>
        <w:t>At high level, IAB has the following characteristics:</w:t>
      </w:r>
    </w:p>
    <w:p w14:paraId="1F107B34" w14:textId="77777777" w:rsidR="003A7F84" w:rsidRPr="002369B3" w:rsidRDefault="003A7F84" w:rsidP="003A7F84">
      <w:pPr>
        <w:pStyle w:val="B1"/>
      </w:pPr>
      <w:r>
        <w:t>-</w:t>
      </w:r>
      <w:r>
        <w:tab/>
        <w:t>IAB uses the CU/DU architecture defined in TS 38.401 [42], and the IAB operation via F1 (between IAB-donor and IAB-node) is invisible to the 5GC;</w:t>
      </w:r>
    </w:p>
    <w:p w14:paraId="56532B6B" w14:textId="77777777" w:rsidR="003A7F84" w:rsidRDefault="003A7F84" w:rsidP="003A7F84">
      <w:pPr>
        <w:pStyle w:val="B1"/>
      </w:pPr>
      <w:r>
        <w:t>-</w:t>
      </w:r>
      <w:r>
        <w:tab/>
        <w:t>IAB performs relaying at layer-2, and therefore does not require a local UPF;</w:t>
      </w:r>
    </w:p>
    <w:p w14:paraId="4FB5842F" w14:textId="77777777" w:rsidR="003A7F84" w:rsidRDefault="003A7F84" w:rsidP="003A7F84">
      <w:pPr>
        <w:pStyle w:val="B1"/>
      </w:pPr>
      <w:r>
        <w:t>-</w:t>
      </w:r>
      <w:r>
        <w:tab/>
        <w:t>IAB supports multi-hop backhauling;</w:t>
      </w:r>
    </w:p>
    <w:p w14:paraId="019CD087" w14:textId="77777777" w:rsidR="003A7F84" w:rsidRDefault="003A7F84" w:rsidP="003A7F84">
      <w:pPr>
        <w:pStyle w:val="B1"/>
      </w:pPr>
      <w:r>
        <w:t>-</w:t>
      </w:r>
      <w:r>
        <w:tab/>
        <w:t>IAB supports dynamic topology update, i.e. the IAB-node can change the parent node, e.g. another IAB-node, or the IAB-donor, during operation, for example in response to backhaul link failure or blockage.</w:t>
      </w:r>
    </w:p>
    <w:p w14:paraId="77F86929" w14:textId="77777777" w:rsidR="003A7F84" w:rsidRDefault="003A7F84" w:rsidP="003A7F84">
      <w:r>
        <w:t>Figure 5.35.1-1 shows the IAB reference architecture with two backhaul hops, when connected to 5GC.</w:t>
      </w:r>
    </w:p>
    <w:p w14:paraId="0FE74ADA" w14:textId="77777777" w:rsidR="003A7F84" w:rsidRDefault="003A7F84" w:rsidP="003A7F84">
      <w:pPr>
        <w:pStyle w:val="TH"/>
      </w:pPr>
      <w:r>
        <w:object w:dxaOrig="8280" w:dyaOrig="10305" w14:anchorId="5D7D47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303.75pt" o:ole="">
            <v:imagedata r:id="rId15" o:title=""/>
          </v:shape>
          <o:OLEObject Type="Embed" ProgID="Visio.Drawing.11" ShapeID="_x0000_i1025" DrawAspect="Content" ObjectID="_1634734116" r:id="rId16"/>
        </w:object>
      </w:r>
    </w:p>
    <w:p w14:paraId="372F3D13" w14:textId="77777777" w:rsidR="003A7F84" w:rsidRDefault="003A7F84" w:rsidP="003A7F84">
      <w:pPr>
        <w:pStyle w:val="TF"/>
      </w:pPr>
      <w:r>
        <w:t>Figure 5.35.1-1: IAB architecture for 5GS</w:t>
      </w:r>
    </w:p>
    <w:p w14:paraId="2A46DE5E" w14:textId="6E27E436" w:rsidR="003A7F84" w:rsidDel="007606D5" w:rsidRDefault="003A7F84" w:rsidP="003A7F84">
      <w:pPr>
        <w:pStyle w:val="EditorsNote"/>
        <w:rPr>
          <w:del w:id="7" w:author="Qualcomm-rev1" w:date="2019-11-07T13:12:00Z"/>
        </w:rPr>
      </w:pPr>
      <w:del w:id="8" w:author="Qualcomm-rev1" w:date="2019-11-07T13:12:00Z">
        <w:r w:rsidDel="007606D5">
          <w:delText>Editor's note:</w:delText>
        </w:r>
        <w:r w:rsidDel="007606D5">
          <w:tab/>
          <w:delText>This figure may be updated based on progress on IAB in RAN WGs.</w:delText>
        </w:r>
      </w:del>
    </w:p>
    <w:p w14:paraId="7BCD752A" w14:textId="77777777" w:rsidR="003A7F84" w:rsidRDefault="003A7F84" w:rsidP="003A7F84">
      <w:r>
        <w:t xml:space="preserve">Each relay, referred to as IAB-node, consists of a </w:t>
      </w:r>
      <w:proofErr w:type="spellStart"/>
      <w:r>
        <w:t>gNB</w:t>
      </w:r>
      <w:proofErr w:type="spellEnd"/>
      <w:r>
        <w:t xml:space="preserve">-DU function and a UE function (referred to as MT). The </w:t>
      </w:r>
      <w:proofErr w:type="spellStart"/>
      <w:r>
        <w:t>gNB</w:t>
      </w:r>
      <w:proofErr w:type="spellEnd"/>
      <w:r>
        <w:t xml:space="preserve">-DU in the IAB-node is responsible for providing NR </w:t>
      </w:r>
      <w:proofErr w:type="spellStart"/>
      <w:r>
        <w:t>Uu</w:t>
      </w:r>
      <w:proofErr w:type="spellEnd"/>
      <w:r>
        <w:t xml:space="preserve"> access to UEs and child IAB-nodes. The corresponding </w:t>
      </w:r>
      <w:proofErr w:type="spellStart"/>
      <w:r>
        <w:t>gNB</w:t>
      </w:r>
      <w:proofErr w:type="spellEnd"/>
      <w:r>
        <w:t xml:space="preserve">-CU function resides on the IAB-donor </w:t>
      </w:r>
      <w:proofErr w:type="spellStart"/>
      <w:r>
        <w:t>gNB</w:t>
      </w:r>
      <w:proofErr w:type="spellEnd"/>
      <w:r>
        <w:t xml:space="preserve">, which controls IAB-node </w:t>
      </w:r>
      <w:proofErr w:type="spellStart"/>
      <w:r>
        <w:t>gNB</w:t>
      </w:r>
      <w:proofErr w:type="spellEnd"/>
      <w:r>
        <w:t xml:space="preserve">-DU via the F1 interface. IAB-node appears as a normal </w:t>
      </w:r>
      <w:proofErr w:type="spellStart"/>
      <w:r>
        <w:t>gNB</w:t>
      </w:r>
      <w:proofErr w:type="spellEnd"/>
      <w:r>
        <w:t xml:space="preserve"> to UEs and other IAB-</w:t>
      </w:r>
      <w:proofErr w:type="gramStart"/>
      <w:r>
        <w:t>nodes, and</w:t>
      </w:r>
      <w:proofErr w:type="gramEnd"/>
      <w:r>
        <w:t xml:space="preserve"> allows them to connect to the 5GC.</w:t>
      </w:r>
    </w:p>
    <w:p w14:paraId="1414D53B" w14:textId="77777777" w:rsidR="003A7F84" w:rsidRDefault="003A7F84" w:rsidP="003A7F84">
      <w:pPr>
        <w:pStyle w:val="EditorsNote"/>
      </w:pPr>
      <w:commentRangeStart w:id="9"/>
      <w:r>
        <w:t>Editor's note:</w:t>
      </w:r>
      <w:r>
        <w:tab/>
        <w:t>RAN WGs chose to refer to the UE function in the IAB-node as MT. This may cause confusion and SA2 will determine a more suitable name.</w:t>
      </w:r>
      <w:commentRangeEnd w:id="9"/>
      <w:r w:rsidR="004207C9">
        <w:rPr>
          <w:rStyle w:val="CommentReference"/>
          <w:color w:val="auto"/>
        </w:rPr>
        <w:commentReference w:id="9"/>
      </w:r>
    </w:p>
    <w:p w14:paraId="7E44ED68" w14:textId="77777777" w:rsidR="003A7F84" w:rsidRDefault="003A7F84" w:rsidP="003A7F84">
      <w:r>
        <w:lastRenderedPageBreak/>
        <w:t>The IAB-node MT function behaves as a UE, and reuses UE procedures to connect to:</w:t>
      </w:r>
    </w:p>
    <w:p w14:paraId="355498BB" w14:textId="77777777" w:rsidR="003A7F84" w:rsidRDefault="003A7F84" w:rsidP="003A7F84">
      <w:pPr>
        <w:pStyle w:val="B1"/>
      </w:pPr>
      <w:r>
        <w:t>-</w:t>
      </w:r>
      <w:r>
        <w:tab/>
        <w:t xml:space="preserve">the </w:t>
      </w:r>
      <w:proofErr w:type="spellStart"/>
      <w:r>
        <w:t>gNB</w:t>
      </w:r>
      <w:proofErr w:type="spellEnd"/>
      <w:r>
        <w:t>-DU on a parent IAB-node or IAB-donor for access and backhauling;</w:t>
      </w:r>
    </w:p>
    <w:p w14:paraId="097411C8" w14:textId="77777777" w:rsidR="003A7F84" w:rsidRDefault="003A7F84" w:rsidP="003A7F84">
      <w:pPr>
        <w:pStyle w:val="B1"/>
      </w:pPr>
      <w:r>
        <w:t>-</w:t>
      </w:r>
      <w:r>
        <w:tab/>
        <w:t xml:space="preserve">the </w:t>
      </w:r>
      <w:proofErr w:type="spellStart"/>
      <w:r>
        <w:t>gNB</w:t>
      </w:r>
      <w:proofErr w:type="spellEnd"/>
      <w:r>
        <w:t>-CU on the IAB-donor via RRC for control of the access and backhaul link;</w:t>
      </w:r>
    </w:p>
    <w:p w14:paraId="44DAE2F3" w14:textId="77777777" w:rsidR="003A7F84" w:rsidRPr="002369B3" w:rsidRDefault="003A7F84" w:rsidP="003A7F84">
      <w:pPr>
        <w:pStyle w:val="B1"/>
      </w:pPr>
      <w:r>
        <w:t>-</w:t>
      </w:r>
      <w:r>
        <w:tab/>
        <w:t>5GC, e.g. AMF, via NAS;</w:t>
      </w:r>
    </w:p>
    <w:p w14:paraId="1C414E16" w14:textId="77777777" w:rsidR="003A7F84" w:rsidRDefault="003A7F84" w:rsidP="003A7F84">
      <w:pPr>
        <w:pStyle w:val="B1"/>
      </w:pPr>
      <w:r>
        <w:t>-</w:t>
      </w:r>
      <w:r>
        <w:tab/>
        <w:t>OAM system via a PDU session or PDN connection (based on implementation).</w:t>
      </w:r>
    </w:p>
    <w:p w14:paraId="105D5240" w14:textId="77777777" w:rsidR="003A7F84" w:rsidRDefault="003A7F84" w:rsidP="003A7F84">
      <w:pPr>
        <w:pStyle w:val="EditorsNote"/>
      </w:pPr>
      <w:commentRangeStart w:id="10"/>
      <w:r>
        <w:t>Editor's note:</w:t>
      </w:r>
      <w:r>
        <w:tab/>
        <w:t>It is FFS if new 5QI/QCI needs to be defined for the OAM traffic.</w:t>
      </w:r>
      <w:commentRangeEnd w:id="10"/>
      <w:r>
        <w:rPr>
          <w:rStyle w:val="CommentReference"/>
          <w:color w:val="auto"/>
        </w:rPr>
        <w:commentReference w:id="10"/>
      </w:r>
    </w:p>
    <w:p w14:paraId="672913D3" w14:textId="77777777" w:rsidR="003A7F84" w:rsidRDefault="003A7F84" w:rsidP="003A7F84">
      <w:r>
        <w:t>The IAB-node MT can connect to 5GC over NR (SA mode) or connect to EPC (EN-DC mode). The UE connecting to the IAB-node can operate in the same or different modes than the IAB-node as defined in TS 38.401 [42].</w:t>
      </w:r>
    </w:p>
    <w:p w14:paraId="2DEA76CC" w14:textId="77777777" w:rsidR="003A7F84" w:rsidRDefault="003A7F84" w:rsidP="003A7F84">
      <w:pPr>
        <w:pStyle w:val="Heading3"/>
      </w:pPr>
      <w:bookmarkStart w:id="11" w:name="_Toc20150177"/>
      <w:r>
        <w:t>5.35.2</w:t>
      </w:r>
      <w:r>
        <w:tab/>
        <w:t>5G System enhancements to support IAB</w:t>
      </w:r>
      <w:bookmarkEnd w:id="11"/>
    </w:p>
    <w:p w14:paraId="16DC2E3A" w14:textId="77777777" w:rsidR="003A7F84" w:rsidRDefault="003A7F84" w:rsidP="003A7F84">
      <w:r>
        <w:t xml:space="preserve">In IAB operation, the IAB-node MT interacts with the 5GC using procedures defined for UE. The IAB-node </w:t>
      </w:r>
      <w:proofErr w:type="spellStart"/>
      <w:r>
        <w:t>gNB</w:t>
      </w:r>
      <w:proofErr w:type="spellEnd"/>
      <w:r>
        <w:t>-DU only interacts with the IAB-donor-CU and follows the CU/DU design defined in TS 38.401 [42].</w:t>
      </w:r>
    </w:p>
    <w:p w14:paraId="17E630CD" w14:textId="77777777" w:rsidR="003A7F84" w:rsidRDefault="003A7F84" w:rsidP="003A7F84">
      <w:r>
        <w:t>Editor's note: The following are the expected system enhancements to assist the development of the CRs for IAB. It will be revised and updated based on RAN WG's conclusion.</w:t>
      </w:r>
    </w:p>
    <w:p w14:paraId="74EAF81E" w14:textId="77777777" w:rsidR="003A7F84" w:rsidRDefault="003A7F84" w:rsidP="003A7F84">
      <w:r>
        <w:t>For the IAB-node MT operation, the existing UE authentication methods as defined in TS 33.501 [29] applies. Both USIM based methods and EAP based methods are allowed, and NAI based SUPIs can be used.</w:t>
      </w:r>
    </w:p>
    <w:p w14:paraId="753D9A52" w14:textId="77777777" w:rsidR="003A7F84" w:rsidRDefault="003A7F84" w:rsidP="003A7F84">
      <w:pPr>
        <w:pStyle w:val="EditorsNote"/>
      </w:pPr>
      <w:r>
        <w:t>Editor's note:</w:t>
      </w:r>
      <w:r>
        <w:tab/>
        <w:t>Security aspect is being studied by SA WG3, and the above will be revised and aligned after the conclusion of the study.</w:t>
      </w:r>
    </w:p>
    <w:p w14:paraId="57562CB4" w14:textId="77777777" w:rsidR="003A7F84" w:rsidRDefault="003A7F84" w:rsidP="003A7F84">
      <w:r>
        <w:t>The following aspects are enhanced to support the IAB operation:</w:t>
      </w:r>
    </w:p>
    <w:p w14:paraId="1FFDEB68" w14:textId="77777777" w:rsidR="003A7F84" w:rsidRDefault="003A7F84" w:rsidP="003A7F84">
      <w:pPr>
        <w:pStyle w:val="B1"/>
      </w:pPr>
      <w:r>
        <w:t>-</w:t>
      </w:r>
      <w:r>
        <w:tab/>
        <w:t>the Registration procedure as defined in TS 23.502 [3] clause 4.2.2.2 is enhanced to indicate IAB-node's capability to the AMF;</w:t>
      </w:r>
    </w:p>
    <w:p w14:paraId="6B3CAB7A" w14:textId="77777777" w:rsidR="003A7F84" w:rsidRDefault="003A7F84" w:rsidP="003A7F84">
      <w:pPr>
        <w:pStyle w:val="EditorsNote"/>
      </w:pPr>
      <w:commentRangeStart w:id="12"/>
      <w:r>
        <w:t>Editor's note:</w:t>
      </w:r>
      <w:r>
        <w:tab/>
        <w:t>Whether this indication is provided by the IAB-node at RRC level will be determined by RAN WGs.</w:t>
      </w:r>
      <w:commentRangeEnd w:id="12"/>
      <w:r>
        <w:rPr>
          <w:rStyle w:val="CommentReference"/>
          <w:color w:val="auto"/>
        </w:rPr>
        <w:commentReference w:id="12"/>
      </w:r>
    </w:p>
    <w:p w14:paraId="118B5817" w14:textId="77777777" w:rsidR="003A7F84" w:rsidRDefault="003A7F84" w:rsidP="003A7F84">
      <w:pPr>
        <w:pStyle w:val="B1"/>
      </w:pPr>
      <w:r>
        <w:t>-</w:t>
      </w:r>
      <w:r>
        <w:tab/>
        <w:t>the UE Subscription data as defined in TS 23.502 [3] clause 5.2.3 is enhanced to include the authorization information for the IAB operation;</w:t>
      </w:r>
    </w:p>
    <w:p w14:paraId="29BF2C12" w14:textId="77777777" w:rsidR="003A7F84" w:rsidRPr="002369B3" w:rsidRDefault="003A7F84" w:rsidP="003A7F84">
      <w:pPr>
        <w:pStyle w:val="B1"/>
      </w:pPr>
      <w:r>
        <w:t>-</w:t>
      </w:r>
      <w:r>
        <w:tab/>
        <w:t>Authorization procedure during the UE Registration procedure is enhanced to perform verification of IAB subscription information;</w:t>
      </w:r>
    </w:p>
    <w:p w14:paraId="260A6D7B" w14:textId="77777777" w:rsidR="003A7F84" w:rsidRPr="002369B3" w:rsidRDefault="003A7F84" w:rsidP="003A7F84">
      <w:pPr>
        <w:pStyle w:val="B1"/>
      </w:pPr>
      <w:r>
        <w:t>-</w:t>
      </w:r>
      <w:r>
        <w:tab/>
        <w:t>UE Context setup/modification procedure is enhanced to provide IAB authorized indication to NG-RAN.</w:t>
      </w:r>
    </w:p>
    <w:p w14:paraId="7916D156" w14:textId="77777777" w:rsidR="003A7F84" w:rsidRDefault="003A7F84" w:rsidP="003A7F84">
      <w:r>
        <w:t>After registered to the 5G system, the IAB-node remains in CM-CONNECTED state. In the case of radio link failure, the IAB-node MT uses existing UE procedure to restore the connection with the network. The IAB-node MT uses Deregistration Procedure as defined in TS 23.502 [3] clause 4.2.2.3 to disconnect from the network.</w:t>
      </w:r>
    </w:p>
    <w:p w14:paraId="7B69BF48" w14:textId="77777777" w:rsidR="003A7F84" w:rsidRDefault="003A7F84" w:rsidP="003A7F84">
      <w:pPr>
        <w:pStyle w:val="Heading3"/>
      </w:pPr>
      <w:bookmarkStart w:id="13" w:name="_Toc20150178"/>
      <w:r>
        <w:t>5.35.3</w:t>
      </w:r>
      <w:r>
        <w:tab/>
        <w:t>Data handling and QoS support with IAB</w:t>
      </w:r>
      <w:bookmarkEnd w:id="13"/>
    </w:p>
    <w:p w14:paraId="22DC34DA" w14:textId="77777777" w:rsidR="003A7F84" w:rsidRDefault="003A7F84" w:rsidP="003A7F84">
      <w:r>
        <w:t>Figure 5.35.3-1 shows the user-plane protocol stack for the UE defined when served by the IAB-nodes. Figure 5.35.3-2 shows the control-plane protocol stack for the UE.</w:t>
      </w:r>
    </w:p>
    <w:p w14:paraId="74E4673C" w14:textId="77777777" w:rsidR="003A7F84" w:rsidRDefault="003A7F84" w:rsidP="003A7F84">
      <w:pPr>
        <w:pStyle w:val="EditorsNote"/>
      </w:pPr>
      <w:commentRangeStart w:id="14"/>
      <w:r>
        <w:t>Editor's note:</w:t>
      </w:r>
      <w:r>
        <w:tab/>
        <w:t>The figures may be updated or removed when they are formally documented in RAN specifications. For example, the lower layer aspect, e.g. the F1 aspect and BAP and RLC/PHY can be replaced with "Lower Layer", reference to RAN specifications can be added.</w:t>
      </w:r>
      <w:commentRangeEnd w:id="14"/>
      <w:r>
        <w:rPr>
          <w:rStyle w:val="CommentReference"/>
          <w:color w:val="auto"/>
        </w:rPr>
        <w:commentReference w:id="14"/>
      </w:r>
    </w:p>
    <w:p w14:paraId="7959530B" w14:textId="77777777" w:rsidR="003A7F84" w:rsidRDefault="003A7F84" w:rsidP="003A7F84">
      <w:pPr>
        <w:pStyle w:val="TH"/>
      </w:pPr>
      <w:r w:rsidRPr="003D16BD">
        <w:object w:dxaOrig="8910" w:dyaOrig="4140" w14:anchorId="2A272F66">
          <v:shape id="_x0000_i1026" type="#_x0000_t75" style="width:460.5pt;height:213.75pt" o:ole="">
            <v:imagedata r:id="rId20" o:title=""/>
          </v:shape>
          <o:OLEObject Type="Embed" ProgID="Visio.Drawing.11" ShapeID="_x0000_i1026" DrawAspect="Content" ObjectID="_1634734117" r:id="rId21"/>
        </w:object>
      </w:r>
    </w:p>
    <w:p w14:paraId="72D3BCB6" w14:textId="77777777" w:rsidR="003A7F84" w:rsidRDefault="003A7F84" w:rsidP="003A7F84">
      <w:pPr>
        <w:pStyle w:val="TF"/>
      </w:pPr>
      <w:r>
        <w:t>Figure 5.35.3-1: IAB user-plane protocol stack</w:t>
      </w:r>
    </w:p>
    <w:p w14:paraId="3FFB8BBA" w14:textId="77777777" w:rsidR="003A7F84" w:rsidRDefault="003A7F84" w:rsidP="003A7F84">
      <w:pPr>
        <w:pStyle w:val="TH"/>
      </w:pPr>
      <w:r w:rsidRPr="003D16BD">
        <w:object w:dxaOrig="8910" w:dyaOrig="4140" w14:anchorId="3C521E84">
          <v:shape id="_x0000_i1027" type="#_x0000_t75" style="width:460.5pt;height:213.75pt" o:ole="">
            <v:imagedata r:id="rId22" o:title=""/>
          </v:shape>
          <o:OLEObject Type="Embed" ProgID="Visio.Drawing.11" ShapeID="_x0000_i1027" DrawAspect="Content" ObjectID="_1634734118" r:id="rId23"/>
        </w:object>
      </w:r>
    </w:p>
    <w:p w14:paraId="302C30EB" w14:textId="77777777" w:rsidR="003A7F84" w:rsidRDefault="003A7F84" w:rsidP="003A7F84">
      <w:pPr>
        <w:pStyle w:val="TF"/>
      </w:pPr>
      <w:r>
        <w:t>Figure 5.35.3-2: IAB control-plane protocol stack</w:t>
      </w:r>
    </w:p>
    <w:p w14:paraId="2A5D72C0" w14:textId="77777777" w:rsidR="003A7F84" w:rsidRDefault="003A7F84" w:rsidP="003A7F84">
      <w:r>
        <w:t>QoS management for IAB can remain transparent to the 5GC. In case NG-RAN cannot meet a QoS requirement for a QoS flow to IAB-related resource constraints, the NG-RAN can reject the request using procedures defined in TS 23.502 [3].</w:t>
      </w:r>
    </w:p>
    <w:p w14:paraId="5E07FF3F" w14:textId="77777777" w:rsidR="003A7F84" w:rsidRDefault="003A7F84" w:rsidP="003A7F84">
      <w:pPr>
        <w:pStyle w:val="EditorsNote"/>
      </w:pPr>
      <w:commentRangeStart w:id="15"/>
      <w:r>
        <w:t>Editor's note:</w:t>
      </w:r>
      <w:r>
        <w:tab/>
        <w:t xml:space="preserve">Support for F1 security protection is mandated by TS 33.501 [29]. For IAB, F1 security protection may be provided via NDS/IPsec. SA WG3 currently evaluates security procedures for IAB in a separate IAB SI/WI. Based on this SI/WI, IAB security may change. </w:t>
      </w:r>
      <w:proofErr w:type="gramStart"/>
      <w:r>
        <w:t>But,</w:t>
      </w:r>
      <w:proofErr w:type="gramEnd"/>
      <w:r>
        <w:t xml:space="preserve"> this is not expected to have SA WG2 impacts.</w:t>
      </w:r>
      <w:commentRangeEnd w:id="15"/>
      <w:r>
        <w:rPr>
          <w:rStyle w:val="CommentReference"/>
          <w:color w:val="auto"/>
        </w:rPr>
        <w:commentReference w:id="15"/>
      </w:r>
    </w:p>
    <w:p w14:paraId="73D8095F" w14:textId="77777777" w:rsidR="003A7F84" w:rsidRDefault="003A7F84" w:rsidP="003A7F84">
      <w:r>
        <w:t xml:space="preserve">The IAB-node's MT function can establish a PDU session or PDN connection, e.g. for OAM purpose (protocol stack not shown here). In that case, the MT function obtains an IP address/prefix from the core network using normal UE procedures. The IAB-node MT's IP address is different from that of the IAB-node's </w:t>
      </w:r>
      <w:proofErr w:type="spellStart"/>
      <w:r>
        <w:t>gNB</w:t>
      </w:r>
      <w:proofErr w:type="spellEnd"/>
      <w:r>
        <w:t xml:space="preserve"> DU IP address.</w:t>
      </w:r>
    </w:p>
    <w:p w14:paraId="41EC7A85" w14:textId="77777777" w:rsidR="003A7F84" w:rsidRDefault="003A7F84" w:rsidP="003A7F84">
      <w:pPr>
        <w:pStyle w:val="Heading3"/>
      </w:pPr>
      <w:bookmarkStart w:id="16" w:name="_Toc20150179"/>
      <w:r>
        <w:t>5.35.4</w:t>
      </w:r>
      <w:r>
        <w:tab/>
        <w:t>Mobility support with IAB</w:t>
      </w:r>
      <w:bookmarkEnd w:id="16"/>
    </w:p>
    <w:p w14:paraId="282527A5" w14:textId="77777777" w:rsidR="003A7F84" w:rsidRDefault="003A7F84" w:rsidP="003A7F84">
      <w:r>
        <w:t>For UEs, all existing NR intra-RAT mobility and dual-connectivity procedures are supported with IAB. During UE mobility or dual-connectivity procedures, backhaul RLC channels including BAP layer may be updated. This update is carried out by the IAB-donor-CU and signalled to the IAB-nodes via RRC and/or F1-C. The update is transparent to the UE.</w:t>
      </w:r>
    </w:p>
    <w:p w14:paraId="346EAAED" w14:textId="77777777" w:rsidR="003A7F84" w:rsidRDefault="003A7F84" w:rsidP="003A7F84">
      <w:pPr>
        <w:pStyle w:val="EditorsNote"/>
      </w:pPr>
      <w:commentRangeStart w:id="17"/>
      <w:r>
        <w:lastRenderedPageBreak/>
        <w:t>Editor's note:</w:t>
      </w:r>
      <w:r>
        <w:tab/>
        <w:t>IAB supports topology adaptation, where the IAB-node migrates from its source parent node to a target parent node. IAB further supports topological redundancy. Description of these features will be added when RAN WGs have made further progress. It is expected that these features do not require new signalling messages or procedures with CN.</w:t>
      </w:r>
      <w:commentRangeEnd w:id="17"/>
      <w:r>
        <w:rPr>
          <w:rStyle w:val="CommentReference"/>
          <w:color w:val="auto"/>
        </w:rPr>
        <w:commentReference w:id="17"/>
      </w:r>
    </w:p>
    <w:p w14:paraId="14A0129A" w14:textId="77777777" w:rsidR="003A7F84" w:rsidRDefault="003A7F84" w:rsidP="003A7F84">
      <w:pPr>
        <w:pStyle w:val="Heading3"/>
      </w:pPr>
      <w:bookmarkStart w:id="18" w:name="_Toc20150180"/>
      <w:r>
        <w:t>5.35.5</w:t>
      </w:r>
      <w:r>
        <w:tab/>
        <w:t>Charging support with IAB</w:t>
      </w:r>
      <w:bookmarkEnd w:id="18"/>
    </w:p>
    <w:p w14:paraId="5BF662E1" w14:textId="77777777" w:rsidR="003A7F84" w:rsidRPr="002369B3" w:rsidRDefault="003A7F84" w:rsidP="003A7F84">
      <w:r>
        <w:t>IAB-donor has all the information regarding the UE and the IAB-node and corresponding mapping of the bearers. The PDU sessions for the UE and IAB-node are separate from IAB-node onwards to the core network. Therefore, the existing charging mechanism as defined in clause 5.12 can be used to support IAB.</w:t>
      </w:r>
    </w:p>
    <w:bookmarkEnd w:id="5"/>
    <w:p w14:paraId="04FA1723" w14:textId="77777777" w:rsidR="003A7F84" w:rsidRPr="00F7235E" w:rsidRDefault="003A7F84" w:rsidP="004E6C9E">
      <w:pPr>
        <w:jc w:val="center"/>
        <w:rPr>
          <w:rFonts w:cs="Arial"/>
          <w:noProof/>
          <w:color w:val="FF0000"/>
          <w:sz w:val="44"/>
          <w:szCs w:val="44"/>
        </w:rPr>
      </w:pPr>
    </w:p>
    <w:bookmarkEnd w:id="3"/>
    <w:p w14:paraId="597830EF" w14:textId="63B4BA5A" w:rsidR="004E6C9E" w:rsidRPr="00F7235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F7235E">
        <w:rPr>
          <w:rFonts w:cs="Arial"/>
          <w:noProof/>
          <w:color w:val="FF0000"/>
          <w:sz w:val="44"/>
          <w:szCs w:val="44"/>
        </w:rPr>
        <w:t>*** END CHANGES ***</w:t>
      </w:r>
    </w:p>
    <w:p w14:paraId="538A62DF" w14:textId="77777777" w:rsidR="001E41F3" w:rsidRDefault="001E41F3">
      <w:pPr>
        <w:rPr>
          <w:noProof/>
        </w:rPr>
      </w:pPr>
    </w:p>
    <w:sectPr w:rsidR="001E41F3">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Qualcomm-rev1" w:date="2019-11-07T12:49:00Z" w:initials="QC-rev1">
    <w:p w14:paraId="25027CE5" w14:textId="4396D1C3" w:rsidR="004207C9" w:rsidRDefault="004207C9">
      <w:pPr>
        <w:pStyle w:val="CommentText"/>
      </w:pPr>
      <w:r>
        <w:rPr>
          <w:rStyle w:val="CommentReference"/>
        </w:rPr>
        <w:annotationRef/>
      </w:r>
      <w:r>
        <w:t>This was removed by agreed CR in SA2#135 S2-1910348.</w:t>
      </w:r>
    </w:p>
  </w:comment>
  <w:comment w:id="10" w:author="Qualcomm-rev1" w:date="2019-11-07T12:48:00Z" w:initials="QC-rev1">
    <w:p w14:paraId="791EACC8" w14:textId="19747D95" w:rsidR="003A7F84" w:rsidRDefault="003A7F84">
      <w:pPr>
        <w:pStyle w:val="CommentText"/>
      </w:pPr>
      <w:r>
        <w:rPr>
          <w:rStyle w:val="CommentReference"/>
        </w:rPr>
        <w:annotationRef/>
      </w:r>
      <w:r>
        <w:t>This was removed by agreed CR in SA2#135 S2-19</w:t>
      </w:r>
      <w:r w:rsidR="004207C9">
        <w:t>10286.</w:t>
      </w:r>
    </w:p>
  </w:comment>
  <w:comment w:id="12" w:author="Qualcomm-rev1" w:date="2019-11-07T12:48:00Z" w:initials="QC-rev1">
    <w:p w14:paraId="567DC237" w14:textId="282045B3" w:rsidR="003A7F84" w:rsidRDefault="003A7F84">
      <w:pPr>
        <w:pStyle w:val="CommentText"/>
      </w:pPr>
      <w:r>
        <w:rPr>
          <w:rStyle w:val="CommentReference"/>
        </w:rPr>
        <w:annotationRef/>
      </w:r>
      <w:r>
        <w:t>This was removed by agreed CR in SA2#135 S2-1910279.</w:t>
      </w:r>
    </w:p>
  </w:comment>
  <w:comment w:id="14" w:author="Qualcomm-rev1" w:date="2019-11-07T12:47:00Z" w:initials="QC-rev1">
    <w:p w14:paraId="45D06AA4" w14:textId="4B7805A7" w:rsidR="003A7F84" w:rsidRDefault="003A7F84">
      <w:pPr>
        <w:pStyle w:val="CommentText"/>
      </w:pPr>
      <w:r>
        <w:rPr>
          <w:rStyle w:val="CommentReference"/>
        </w:rPr>
        <w:annotationRef/>
      </w:r>
      <w:r>
        <w:t>This is to be removed by another CR in S2-19xxxx on protocol stack simplification.</w:t>
      </w:r>
    </w:p>
  </w:comment>
  <w:comment w:id="15" w:author="Qualcomm-rev1" w:date="2019-11-07T12:47:00Z" w:initials="QC-rev1">
    <w:p w14:paraId="37C0BB71" w14:textId="00E451BE" w:rsidR="003A7F84" w:rsidRDefault="003A7F84">
      <w:pPr>
        <w:pStyle w:val="CommentText"/>
      </w:pPr>
      <w:r>
        <w:rPr>
          <w:rStyle w:val="CommentReference"/>
        </w:rPr>
        <w:annotationRef/>
      </w:r>
      <w:r>
        <w:t>This is to be removed by another CR in S2-19xxxx on protocol stack simplification.</w:t>
      </w:r>
    </w:p>
  </w:comment>
  <w:comment w:id="17" w:author="Qualcomm-rev1" w:date="2019-11-07T12:45:00Z" w:initials="QC-rev1">
    <w:p w14:paraId="5B1340D8" w14:textId="1E0B6F7C" w:rsidR="003A7F84" w:rsidRDefault="003A7F84">
      <w:pPr>
        <w:pStyle w:val="CommentText"/>
      </w:pPr>
      <w:r>
        <w:rPr>
          <w:rStyle w:val="CommentReference"/>
        </w:rPr>
        <w:annotationRef/>
      </w:r>
      <w:r>
        <w:t>This was removed by an agreed CR in SA2#135 S2-1910284.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5027CE5" w15:done="0"/>
  <w15:commentEx w15:paraId="791EACC8" w15:done="0"/>
  <w15:commentEx w15:paraId="567DC237" w15:done="0"/>
  <w15:commentEx w15:paraId="45D06AA4" w15:done="0"/>
  <w15:commentEx w15:paraId="37C0BB71" w15:done="0"/>
  <w15:commentEx w15:paraId="5B1340D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027CE5" w16cid:durableId="216E9164"/>
  <w16cid:commentId w16cid:paraId="791EACC8" w16cid:durableId="216E9136"/>
  <w16cid:commentId w16cid:paraId="567DC237" w16cid:durableId="216E911E"/>
  <w16cid:commentId w16cid:paraId="45D06AA4" w16cid:durableId="216E90FC"/>
  <w16cid:commentId w16cid:paraId="37C0BB71" w16cid:durableId="216E90C6"/>
  <w16cid:commentId w16cid:paraId="5B1340D8" w16cid:durableId="216E907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B0EDA" w14:textId="77777777" w:rsidR="00F26E3E" w:rsidRDefault="00F26E3E">
      <w:r>
        <w:separator/>
      </w:r>
    </w:p>
  </w:endnote>
  <w:endnote w:type="continuationSeparator" w:id="0">
    <w:p w14:paraId="63C9AB9A" w14:textId="77777777" w:rsidR="00F26E3E" w:rsidRDefault="00F26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980D83" w:rsidRDefault="00980D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8B1DE" w14:textId="77777777" w:rsidR="00F26E3E" w:rsidRDefault="00F26E3E">
      <w:r>
        <w:separator/>
      </w:r>
    </w:p>
  </w:footnote>
  <w:footnote w:type="continuationSeparator" w:id="0">
    <w:p w14:paraId="6C1EDE00" w14:textId="77777777" w:rsidR="00F26E3E" w:rsidRDefault="00F26E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980D83" w:rsidRDefault="00980D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980D83" w:rsidRDefault="00980D83">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980D83" w:rsidRDefault="00980D8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rev1">
    <w15:presenceInfo w15:providerId="None" w15:userId="Qualcomm-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65"/>
    <w:rsid w:val="00005FB9"/>
    <w:rsid w:val="00010D48"/>
    <w:rsid w:val="0001360F"/>
    <w:rsid w:val="00022E4A"/>
    <w:rsid w:val="000310A9"/>
    <w:rsid w:val="00031469"/>
    <w:rsid w:val="00035322"/>
    <w:rsid w:val="00046038"/>
    <w:rsid w:val="00052779"/>
    <w:rsid w:val="00071321"/>
    <w:rsid w:val="000A6394"/>
    <w:rsid w:val="000B7FED"/>
    <w:rsid w:val="000C038A"/>
    <w:rsid w:val="000C176D"/>
    <w:rsid w:val="000C2C99"/>
    <w:rsid w:val="000C3A93"/>
    <w:rsid w:val="000C6598"/>
    <w:rsid w:val="000D5290"/>
    <w:rsid w:val="000D564E"/>
    <w:rsid w:val="00105530"/>
    <w:rsid w:val="00105C66"/>
    <w:rsid w:val="00107DC5"/>
    <w:rsid w:val="001119D1"/>
    <w:rsid w:val="00115EA8"/>
    <w:rsid w:val="001259B9"/>
    <w:rsid w:val="001270AF"/>
    <w:rsid w:val="001432D0"/>
    <w:rsid w:val="00145D43"/>
    <w:rsid w:val="00165419"/>
    <w:rsid w:val="00187680"/>
    <w:rsid w:val="00190CD2"/>
    <w:rsid w:val="00192C46"/>
    <w:rsid w:val="00195179"/>
    <w:rsid w:val="001A08B3"/>
    <w:rsid w:val="001A201F"/>
    <w:rsid w:val="001A2555"/>
    <w:rsid w:val="001A7B60"/>
    <w:rsid w:val="001B1CA4"/>
    <w:rsid w:val="001B20C6"/>
    <w:rsid w:val="001B52F0"/>
    <w:rsid w:val="001B7A65"/>
    <w:rsid w:val="001C618E"/>
    <w:rsid w:val="001D5F51"/>
    <w:rsid w:val="001D68DC"/>
    <w:rsid w:val="001E31A7"/>
    <w:rsid w:val="001E3D38"/>
    <w:rsid w:val="001E41F3"/>
    <w:rsid w:val="001F5BBE"/>
    <w:rsid w:val="001F7216"/>
    <w:rsid w:val="001F76C0"/>
    <w:rsid w:val="001F7A07"/>
    <w:rsid w:val="002070D6"/>
    <w:rsid w:val="0021052B"/>
    <w:rsid w:val="002173FB"/>
    <w:rsid w:val="002201FE"/>
    <w:rsid w:val="0022534A"/>
    <w:rsid w:val="00225DC6"/>
    <w:rsid w:val="00226666"/>
    <w:rsid w:val="00241AD2"/>
    <w:rsid w:val="0026004D"/>
    <w:rsid w:val="002603D3"/>
    <w:rsid w:val="002640DD"/>
    <w:rsid w:val="0027563D"/>
    <w:rsid w:val="00275D12"/>
    <w:rsid w:val="00284FEB"/>
    <w:rsid w:val="002860C4"/>
    <w:rsid w:val="002B5741"/>
    <w:rsid w:val="002C0DF1"/>
    <w:rsid w:val="002D2B97"/>
    <w:rsid w:val="002D3571"/>
    <w:rsid w:val="002E2EAD"/>
    <w:rsid w:val="00305409"/>
    <w:rsid w:val="003056BE"/>
    <w:rsid w:val="00306CC0"/>
    <w:rsid w:val="0031049A"/>
    <w:rsid w:val="00313BDA"/>
    <w:rsid w:val="00322D67"/>
    <w:rsid w:val="003266DD"/>
    <w:rsid w:val="00327797"/>
    <w:rsid w:val="00336184"/>
    <w:rsid w:val="003609EF"/>
    <w:rsid w:val="0036231A"/>
    <w:rsid w:val="00366E65"/>
    <w:rsid w:val="00373D64"/>
    <w:rsid w:val="00374DD4"/>
    <w:rsid w:val="00375E5E"/>
    <w:rsid w:val="00377EC4"/>
    <w:rsid w:val="00391375"/>
    <w:rsid w:val="003A0A9E"/>
    <w:rsid w:val="003A1B60"/>
    <w:rsid w:val="003A785E"/>
    <w:rsid w:val="003A7F84"/>
    <w:rsid w:val="003B1698"/>
    <w:rsid w:val="003C1497"/>
    <w:rsid w:val="003D1806"/>
    <w:rsid w:val="003D5E17"/>
    <w:rsid w:val="003E020D"/>
    <w:rsid w:val="003E1A36"/>
    <w:rsid w:val="003E1C24"/>
    <w:rsid w:val="003E234D"/>
    <w:rsid w:val="003E26F0"/>
    <w:rsid w:val="003E6365"/>
    <w:rsid w:val="00400F2E"/>
    <w:rsid w:val="00410371"/>
    <w:rsid w:val="00414385"/>
    <w:rsid w:val="004207C9"/>
    <w:rsid w:val="004217B0"/>
    <w:rsid w:val="00422D88"/>
    <w:rsid w:val="00423620"/>
    <w:rsid w:val="004238F6"/>
    <w:rsid w:val="004242F1"/>
    <w:rsid w:val="00427E3A"/>
    <w:rsid w:val="00444276"/>
    <w:rsid w:val="00446E60"/>
    <w:rsid w:val="00447257"/>
    <w:rsid w:val="00451904"/>
    <w:rsid w:val="00453FE7"/>
    <w:rsid w:val="00462487"/>
    <w:rsid w:val="004768DE"/>
    <w:rsid w:val="004808F4"/>
    <w:rsid w:val="00487313"/>
    <w:rsid w:val="0049205F"/>
    <w:rsid w:val="00494FC7"/>
    <w:rsid w:val="004A5A89"/>
    <w:rsid w:val="004B75B7"/>
    <w:rsid w:val="004C0C0D"/>
    <w:rsid w:val="004C2127"/>
    <w:rsid w:val="004C2A97"/>
    <w:rsid w:val="004D0F67"/>
    <w:rsid w:val="004E6C9E"/>
    <w:rsid w:val="004F0071"/>
    <w:rsid w:val="004F4FC7"/>
    <w:rsid w:val="004F6200"/>
    <w:rsid w:val="0051580D"/>
    <w:rsid w:val="00547111"/>
    <w:rsid w:val="005471C6"/>
    <w:rsid w:val="00554D9D"/>
    <w:rsid w:val="00554EC4"/>
    <w:rsid w:val="00554F86"/>
    <w:rsid w:val="005630DF"/>
    <w:rsid w:val="00582E94"/>
    <w:rsid w:val="00585DDA"/>
    <w:rsid w:val="005904B3"/>
    <w:rsid w:val="005910C3"/>
    <w:rsid w:val="00592D74"/>
    <w:rsid w:val="00592E72"/>
    <w:rsid w:val="00593A65"/>
    <w:rsid w:val="005949AD"/>
    <w:rsid w:val="00597A08"/>
    <w:rsid w:val="005B5319"/>
    <w:rsid w:val="005D2C24"/>
    <w:rsid w:val="005E2C44"/>
    <w:rsid w:val="005F6F2F"/>
    <w:rsid w:val="0060120F"/>
    <w:rsid w:val="006033B5"/>
    <w:rsid w:val="00613ACB"/>
    <w:rsid w:val="00616830"/>
    <w:rsid w:val="00620C84"/>
    <w:rsid w:val="00621188"/>
    <w:rsid w:val="006257ED"/>
    <w:rsid w:val="006340AF"/>
    <w:rsid w:val="00635A92"/>
    <w:rsid w:val="00645DC7"/>
    <w:rsid w:val="006475E1"/>
    <w:rsid w:val="006571B3"/>
    <w:rsid w:val="0066361B"/>
    <w:rsid w:val="00664B74"/>
    <w:rsid w:val="006658C1"/>
    <w:rsid w:val="006751E4"/>
    <w:rsid w:val="00681E5B"/>
    <w:rsid w:val="00690CD2"/>
    <w:rsid w:val="00695808"/>
    <w:rsid w:val="00695C00"/>
    <w:rsid w:val="006A69A6"/>
    <w:rsid w:val="006B1FE1"/>
    <w:rsid w:val="006B2A9B"/>
    <w:rsid w:val="006B46FB"/>
    <w:rsid w:val="006C2354"/>
    <w:rsid w:val="006C31D9"/>
    <w:rsid w:val="006C3B3B"/>
    <w:rsid w:val="006C444B"/>
    <w:rsid w:val="006C4BEA"/>
    <w:rsid w:val="006D0D25"/>
    <w:rsid w:val="006D1DDA"/>
    <w:rsid w:val="006D586E"/>
    <w:rsid w:val="006E21FB"/>
    <w:rsid w:val="006F4BBF"/>
    <w:rsid w:val="006F7A49"/>
    <w:rsid w:val="007134C9"/>
    <w:rsid w:val="007251EB"/>
    <w:rsid w:val="00731CA0"/>
    <w:rsid w:val="00734223"/>
    <w:rsid w:val="00740C57"/>
    <w:rsid w:val="00752445"/>
    <w:rsid w:val="007606D5"/>
    <w:rsid w:val="00764209"/>
    <w:rsid w:val="0077031B"/>
    <w:rsid w:val="00770AC8"/>
    <w:rsid w:val="00782338"/>
    <w:rsid w:val="00782BA1"/>
    <w:rsid w:val="00787974"/>
    <w:rsid w:val="00792342"/>
    <w:rsid w:val="007977A8"/>
    <w:rsid w:val="007A22B6"/>
    <w:rsid w:val="007A39A2"/>
    <w:rsid w:val="007A6AEE"/>
    <w:rsid w:val="007B06B6"/>
    <w:rsid w:val="007B512A"/>
    <w:rsid w:val="007B5ED6"/>
    <w:rsid w:val="007B6A70"/>
    <w:rsid w:val="007C0B36"/>
    <w:rsid w:val="007C2097"/>
    <w:rsid w:val="007C7B2C"/>
    <w:rsid w:val="007D57BA"/>
    <w:rsid w:val="007D6A07"/>
    <w:rsid w:val="007E0757"/>
    <w:rsid w:val="007E4FB5"/>
    <w:rsid w:val="007F5FFA"/>
    <w:rsid w:val="007F7259"/>
    <w:rsid w:val="008040A8"/>
    <w:rsid w:val="0080415D"/>
    <w:rsid w:val="008279FA"/>
    <w:rsid w:val="008304FB"/>
    <w:rsid w:val="0083157E"/>
    <w:rsid w:val="008374F0"/>
    <w:rsid w:val="008473D3"/>
    <w:rsid w:val="00851470"/>
    <w:rsid w:val="00853AE8"/>
    <w:rsid w:val="008541EB"/>
    <w:rsid w:val="00861895"/>
    <w:rsid w:val="008626E7"/>
    <w:rsid w:val="00870EE7"/>
    <w:rsid w:val="008761D7"/>
    <w:rsid w:val="00880540"/>
    <w:rsid w:val="00885E3B"/>
    <w:rsid w:val="008927B7"/>
    <w:rsid w:val="008A45A6"/>
    <w:rsid w:val="008A6602"/>
    <w:rsid w:val="008B3920"/>
    <w:rsid w:val="008B7806"/>
    <w:rsid w:val="008C27E5"/>
    <w:rsid w:val="008C41D9"/>
    <w:rsid w:val="008C4B42"/>
    <w:rsid w:val="008C51D5"/>
    <w:rsid w:val="008C5840"/>
    <w:rsid w:val="008C7C54"/>
    <w:rsid w:val="008D494C"/>
    <w:rsid w:val="008D739E"/>
    <w:rsid w:val="008E163C"/>
    <w:rsid w:val="008E5AF1"/>
    <w:rsid w:val="008E6210"/>
    <w:rsid w:val="008F038F"/>
    <w:rsid w:val="008F686C"/>
    <w:rsid w:val="008F7356"/>
    <w:rsid w:val="00901B3B"/>
    <w:rsid w:val="009148DE"/>
    <w:rsid w:val="00914EF1"/>
    <w:rsid w:val="0092083E"/>
    <w:rsid w:val="0092160C"/>
    <w:rsid w:val="00937B6F"/>
    <w:rsid w:val="009432FA"/>
    <w:rsid w:val="00947838"/>
    <w:rsid w:val="009611BF"/>
    <w:rsid w:val="00975F91"/>
    <w:rsid w:val="009777D9"/>
    <w:rsid w:val="00980D83"/>
    <w:rsid w:val="009810C1"/>
    <w:rsid w:val="00987A5C"/>
    <w:rsid w:val="00990100"/>
    <w:rsid w:val="0099067B"/>
    <w:rsid w:val="00991B88"/>
    <w:rsid w:val="009A20F8"/>
    <w:rsid w:val="009A5753"/>
    <w:rsid w:val="009A579D"/>
    <w:rsid w:val="009A5989"/>
    <w:rsid w:val="009B4DF1"/>
    <w:rsid w:val="009D598D"/>
    <w:rsid w:val="009D6388"/>
    <w:rsid w:val="009D7BC7"/>
    <w:rsid w:val="009E2724"/>
    <w:rsid w:val="009E2D6D"/>
    <w:rsid w:val="009E3297"/>
    <w:rsid w:val="009F734F"/>
    <w:rsid w:val="00A05AFF"/>
    <w:rsid w:val="00A062C9"/>
    <w:rsid w:val="00A106B3"/>
    <w:rsid w:val="00A246B6"/>
    <w:rsid w:val="00A3121B"/>
    <w:rsid w:val="00A3388A"/>
    <w:rsid w:val="00A36C32"/>
    <w:rsid w:val="00A403EA"/>
    <w:rsid w:val="00A40F72"/>
    <w:rsid w:val="00A42C5B"/>
    <w:rsid w:val="00A47E70"/>
    <w:rsid w:val="00A50CF0"/>
    <w:rsid w:val="00A51264"/>
    <w:rsid w:val="00A5766E"/>
    <w:rsid w:val="00A61BD9"/>
    <w:rsid w:val="00A62108"/>
    <w:rsid w:val="00A641B2"/>
    <w:rsid w:val="00A64775"/>
    <w:rsid w:val="00A71C29"/>
    <w:rsid w:val="00A75431"/>
    <w:rsid w:val="00A7671C"/>
    <w:rsid w:val="00A76E6B"/>
    <w:rsid w:val="00A851E0"/>
    <w:rsid w:val="00A93204"/>
    <w:rsid w:val="00A96186"/>
    <w:rsid w:val="00AA1822"/>
    <w:rsid w:val="00AA2CBC"/>
    <w:rsid w:val="00AA3B9E"/>
    <w:rsid w:val="00AB167E"/>
    <w:rsid w:val="00AB52CF"/>
    <w:rsid w:val="00AB6CBE"/>
    <w:rsid w:val="00AC0865"/>
    <w:rsid w:val="00AC17AF"/>
    <w:rsid w:val="00AC1907"/>
    <w:rsid w:val="00AC37A3"/>
    <w:rsid w:val="00AC5581"/>
    <w:rsid w:val="00AC5820"/>
    <w:rsid w:val="00AD1CD8"/>
    <w:rsid w:val="00AD6598"/>
    <w:rsid w:val="00AE0338"/>
    <w:rsid w:val="00AE0F60"/>
    <w:rsid w:val="00AE2E12"/>
    <w:rsid w:val="00AE4CFA"/>
    <w:rsid w:val="00AF0387"/>
    <w:rsid w:val="00AF424C"/>
    <w:rsid w:val="00AF76BD"/>
    <w:rsid w:val="00B07EDB"/>
    <w:rsid w:val="00B10135"/>
    <w:rsid w:val="00B127C7"/>
    <w:rsid w:val="00B225FF"/>
    <w:rsid w:val="00B258BB"/>
    <w:rsid w:val="00B41671"/>
    <w:rsid w:val="00B42C7B"/>
    <w:rsid w:val="00B44E4C"/>
    <w:rsid w:val="00B4708E"/>
    <w:rsid w:val="00B541EF"/>
    <w:rsid w:val="00B579DC"/>
    <w:rsid w:val="00B62D9B"/>
    <w:rsid w:val="00B67B97"/>
    <w:rsid w:val="00B71D3F"/>
    <w:rsid w:val="00B84642"/>
    <w:rsid w:val="00B852C2"/>
    <w:rsid w:val="00B87013"/>
    <w:rsid w:val="00B968C8"/>
    <w:rsid w:val="00BA1BA8"/>
    <w:rsid w:val="00BA3DE1"/>
    <w:rsid w:val="00BA3EC5"/>
    <w:rsid w:val="00BA51D9"/>
    <w:rsid w:val="00BB4FBD"/>
    <w:rsid w:val="00BB5DFC"/>
    <w:rsid w:val="00BC170E"/>
    <w:rsid w:val="00BC6FD2"/>
    <w:rsid w:val="00BD279D"/>
    <w:rsid w:val="00BD2EB1"/>
    <w:rsid w:val="00BD5391"/>
    <w:rsid w:val="00BD6BB8"/>
    <w:rsid w:val="00BE4E46"/>
    <w:rsid w:val="00BF1F8B"/>
    <w:rsid w:val="00C03AB6"/>
    <w:rsid w:val="00C148DA"/>
    <w:rsid w:val="00C152BD"/>
    <w:rsid w:val="00C24CFF"/>
    <w:rsid w:val="00C26EF2"/>
    <w:rsid w:val="00C30F4D"/>
    <w:rsid w:val="00C41B57"/>
    <w:rsid w:val="00C42730"/>
    <w:rsid w:val="00C472C1"/>
    <w:rsid w:val="00C56026"/>
    <w:rsid w:val="00C60745"/>
    <w:rsid w:val="00C607EA"/>
    <w:rsid w:val="00C64B57"/>
    <w:rsid w:val="00C65B5A"/>
    <w:rsid w:val="00C6694B"/>
    <w:rsid w:val="00C66BA2"/>
    <w:rsid w:val="00C67309"/>
    <w:rsid w:val="00C719E7"/>
    <w:rsid w:val="00C7348B"/>
    <w:rsid w:val="00C73FB6"/>
    <w:rsid w:val="00C75939"/>
    <w:rsid w:val="00C826BA"/>
    <w:rsid w:val="00C82ACD"/>
    <w:rsid w:val="00C862BF"/>
    <w:rsid w:val="00C95985"/>
    <w:rsid w:val="00CA3812"/>
    <w:rsid w:val="00CA6B7F"/>
    <w:rsid w:val="00CA701E"/>
    <w:rsid w:val="00CB213C"/>
    <w:rsid w:val="00CB5509"/>
    <w:rsid w:val="00CB7342"/>
    <w:rsid w:val="00CC2BE1"/>
    <w:rsid w:val="00CC39FF"/>
    <w:rsid w:val="00CC5026"/>
    <w:rsid w:val="00CC68D0"/>
    <w:rsid w:val="00CC76BE"/>
    <w:rsid w:val="00CD0911"/>
    <w:rsid w:val="00CD26B1"/>
    <w:rsid w:val="00CE2B82"/>
    <w:rsid w:val="00CE6119"/>
    <w:rsid w:val="00CF19E3"/>
    <w:rsid w:val="00CF4734"/>
    <w:rsid w:val="00D01186"/>
    <w:rsid w:val="00D03F9A"/>
    <w:rsid w:val="00D06370"/>
    <w:rsid w:val="00D06D51"/>
    <w:rsid w:val="00D24991"/>
    <w:rsid w:val="00D25014"/>
    <w:rsid w:val="00D37AC1"/>
    <w:rsid w:val="00D444BA"/>
    <w:rsid w:val="00D47ECC"/>
    <w:rsid w:val="00D50255"/>
    <w:rsid w:val="00D512AE"/>
    <w:rsid w:val="00D66176"/>
    <w:rsid w:val="00D7039A"/>
    <w:rsid w:val="00D73262"/>
    <w:rsid w:val="00D73F17"/>
    <w:rsid w:val="00D81B11"/>
    <w:rsid w:val="00D82E00"/>
    <w:rsid w:val="00D910FB"/>
    <w:rsid w:val="00DA4F1D"/>
    <w:rsid w:val="00DA7005"/>
    <w:rsid w:val="00DA70AA"/>
    <w:rsid w:val="00DB25DD"/>
    <w:rsid w:val="00DC1C24"/>
    <w:rsid w:val="00DD4B25"/>
    <w:rsid w:val="00DE1008"/>
    <w:rsid w:val="00DE34CF"/>
    <w:rsid w:val="00DE6DB8"/>
    <w:rsid w:val="00E10F7D"/>
    <w:rsid w:val="00E13F3D"/>
    <w:rsid w:val="00E142E7"/>
    <w:rsid w:val="00E17153"/>
    <w:rsid w:val="00E17A4A"/>
    <w:rsid w:val="00E33B64"/>
    <w:rsid w:val="00E34898"/>
    <w:rsid w:val="00E37326"/>
    <w:rsid w:val="00E80ACA"/>
    <w:rsid w:val="00E81F9D"/>
    <w:rsid w:val="00E838FF"/>
    <w:rsid w:val="00E84DF2"/>
    <w:rsid w:val="00E85AFB"/>
    <w:rsid w:val="00E94D80"/>
    <w:rsid w:val="00EA693E"/>
    <w:rsid w:val="00EB09B7"/>
    <w:rsid w:val="00EB1FB3"/>
    <w:rsid w:val="00EB64C0"/>
    <w:rsid w:val="00EC66A2"/>
    <w:rsid w:val="00ED5AF0"/>
    <w:rsid w:val="00ED624C"/>
    <w:rsid w:val="00ED71EF"/>
    <w:rsid w:val="00EE1003"/>
    <w:rsid w:val="00EE481C"/>
    <w:rsid w:val="00EE76A3"/>
    <w:rsid w:val="00EE7D7C"/>
    <w:rsid w:val="00EF0583"/>
    <w:rsid w:val="00EF4258"/>
    <w:rsid w:val="00F07BC8"/>
    <w:rsid w:val="00F241F2"/>
    <w:rsid w:val="00F25D98"/>
    <w:rsid w:val="00F26E3E"/>
    <w:rsid w:val="00F300FB"/>
    <w:rsid w:val="00F34760"/>
    <w:rsid w:val="00F40B38"/>
    <w:rsid w:val="00F455ED"/>
    <w:rsid w:val="00F47296"/>
    <w:rsid w:val="00F51E62"/>
    <w:rsid w:val="00F54633"/>
    <w:rsid w:val="00F61D05"/>
    <w:rsid w:val="00F7235E"/>
    <w:rsid w:val="00F74D0D"/>
    <w:rsid w:val="00F81ED6"/>
    <w:rsid w:val="00F863FF"/>
    <w:rsid w:val="00F87490"/>
    <w:rsid w:val="00FA0973"/>
    <w:rsid w:val="00FB0052"/>
    <w:rsid w:val="00FB6386"/>
    <w:rsid w:val="00FD0B24"/>
    <w:rsid w:val="00FD4271"/>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1F8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Heading3Char">
    <w:name w:val="Heading 3 Char"/>
    <w:link w:val="Heading3"/>
    <w:rsid w:val="003D5E17"/>
    <w:rPr>
      <w:rFonts w:ascii="Arial" w:hAnsi="Arial"/>
      <w:sz w:val="28"/>
      <w:lang w:val="en-GB" w:eastAsia="en-US"/>
    </w:rPr>
  </w:style>
  <w:style w:type="character" w:customStyle="1" w:styleId="NOZchn">
    <w:name w:val="NO Zchn"/>
    <w:rsid w:val="009B4DF1"/>
    <w:rPr>
      <w:lang w:eastAsia="en-US"/>
    </w:rPr>
  </w:style>
  <w:style w:type="character" w:customStyle="1" w:styleId="EXChar">
    <w:name w:val="EX Char"/>
    <w:link w:val="EX"/>
    <w:locked/>
    <w:rsid w:val="00F723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9989">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089620474">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 w:id="205619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comments" Target="comments.xm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Microsoft_Visio_2003-2010_Drawing2.vsd"/><Relationship Id="rId28" Type="http://schemas.openxmlformats.org/officeDocument/2006/relationships/theme" Target="theme/theme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3.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BE194D78-51AF-4B1C-84E5-7715177A3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1342</Words>
  <Characters>7656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Qualcomm-rev1</cp:lastModifiedBy>
  <cp:revision>2</cp:revision>
  <cp:lastPrinted>1900-01-01T08:00:00Z</cp:lastPrinted>
  <dcterms:created xsi:type="dcterms:W3CDTF">2019-11-08T21:00:00Z</dcterms:created>
  <dcterms:modified xsi:type="dcterms:W3CDTF">2019-11-08T21:00:00Z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